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6B20FE84"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8F6D32">
        <w:rPr>
          <w:rFonts w:ascii="Arial" w:eastAsia="SimSun" w:hAnsi="Arial"/>
          <w:b/>
          <w:i/>
          <w:noProof/>
          <w:color w:val="auto"/>
          <w:sz w:val="28"/>
          <w:lang w:eastAsia="en-US"/>
        </w:rPr>
        <w:t>3119</w:t>
      </w:r>
    </w:p>
    <w:p w14:paraId="39300D16" w14:textId="699D3E90" w:rsidR="00A24F28" w:rsidRPr="003244C5" w:rsidRDefault="00165810"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w:t>
      </w:r>
      <w:r w:rsidR="00B33936" w:rsidRPr="00B33936">
        <w:rPr>
          <w:rFonts w:ascii="Arial" w:hAnsi="Arial" w:cs="Arial"/>
          <w:b/>
          <w:bCs/>
          <w:color w:val="0000FF"/>
        </w:rPr>
        <w:t>2402819</w:t>
      </w:r>
      <w:r w:rsidR="003244C5" w:rsidRPr="00E879AF">
        <w:rPr>
          <w:rFonts w:ascii="Arial" w:hAnsi="Arial" w:cs="Arial"/>
          <w:b/>
          <w:bCs/>
          <w:color w:val="0000FF"/>
        </w:rPr>
        <w:t>)</w:t>
      </w:r>
    </w:p>
    <w:p w14:paraId="0372CC07" w14:textId="77777777" w:rsidR="00A24F28" w:rsidRPr="008F6D32"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0077EA9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EB5B93">
        <w:rPr>
          <w:rFonts w:ascii="Arial" w:hAnsi="Arial" w:cs="Arial"/>
          <w:b/>
        </w:rPr>
        <w:t xml:space="preserve">EAS selection considering </w:t>
      </w:r>
      <w:r w:rsidR="00116BD5">
        <w:rPr>
          <w:rFonts w:ascii="Arial" w:hAnsi="Arial" w:cs="Arial"/>
          <w:b/>
        </w:rPr>
        <w:t>DNS historical handling records</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21669A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new </w:t>
      </w:r>
      <w:r w:rsidR="006D1A9C">
        <w:rPr>
          <w:rFonts w:ascii="Arial" w:hAnsi="Arial" w:cs="Arial"/>
          <w:i/>
        </w:rPr>
        <w:t xml:space="preserve">solution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1A3EC5C4" w:rsidR="00F44350" w:rsidRPr="00500AB1" w:rsidRDefault="00D40408" w:rsidP="00D40408">
      <w:pPr>
        <w:jc w:val="both"/>
        <w:rPr>
          <w:rFonts w:eastAsiaTheme="minorEastAsia"/>
          <w:lang w:eastAsia="zh-CN"/>
        </w:rPr>
      </w:pPr>
      <w:r>
        <w:rPr>
          <w:lang w:eastAsia="zh-CN"/>
        </w:rPr>
        <w:t>This</w:t>
      </w:r>
      <w:r w:rsidR="00CE3CED">
        <w:rPr>
          <w:lang w:eastAsia="zh-CN"/>
        </w:rPr>
        <w:t xml:space="preserve"> pCR propose a solution</w:t>
      </w:r>
      <w:r w:rsidR="007F6BC3">
        <w:rPr>
          <w:lang w:eastAsia="zh-CN"/>
        </w:rPr>
        <w:t xml:space="preserve"> for </w:t>
      </w:r>
      <w:r w:rsidR="00CE3CED">
        <w:rPr>
          <w:lang w:eastAsia="zh-CN"/>
        </w:rPr>
        <w:t>KI#</w:t>
      </w:r>
      <w:r w:rsidR="007F6BC3">
        <w:rPr>
          <w:lang w:eastAsia="zh-CN"/>
        </w:rPr>
        <w:t>2 to address the following aspect</w:t>
      </w:r>
      <w:r w:rsidR="006F684A">
        <w:rPr>
          <w:lang w:eastAsia="zh-CN"/>
        </w:rPr>
        <w:t>.</w:t>
      </w:r>
    </w:p>
    <w:p w14:paraId="1D278566" w14:textId="5AE3B0AA" w:rsidR="00034FDB" w:rsidRDefault="00F44350" w:rsidP="00500AB1">
      <w:pPr>
        <w:pStyle w:val="B1"/>
      </w:pPr>
      <w:r>
        <w:t>-</w:t>
      </w:r>
      <w:r>
        <w:tab/>
      </w:r>
      <w:r w:rsidR="00EB5B93" w:rsidRPr="00EB5B93">
        <w:t>Whether considering the EAS load is needed, and if it is needed how the information representing the EAS load would be defined.</w:t>
      </w:r>
    </w:p>
    <w:p w14:paraId="6BFD4D7C" w14:textId="4D35FEEF" w:rsidR="00EB5B93" w:rsidRPr="00500AB1" w:rsidRDefault="00EB5B93" w:rsidP="00500AB1">
      <w:pPr>
        <w:pStyle w:val="B1"/>
      </w:pPr>
      <w:r>
        <w:t>-</w:t>
      </w:r>
      <w:r>
        <w:tab/>
        <w:t>For local UPF and EAS (re)selection, whether and how to take into account potentially EAS load</w:t>
      </w:r>
    </w:p>
    <w:p w14:paraId="49A7567F" w14:textId="77777777" w:rsidR="00CA6115" w:rsidRPr="00927C1B" w:rsidRDefault="00CA6115" w:rsidP="00CA6115">
      <w:pPr>
        <w:pStyle w:val="1"/>
      </w:pPr>
      <w:r>
        <w:t>2</w:t>
      </w:r>
      <w:r w:rsidRPr="00927C1B">
        <w:t xml:space="preserve">. </w:t>
      </w:r>
      <w:r>
        <w:t>Text Proposal</w:t>
      </w:r>
    </w:p>
    <w:p w14:paraId="33AE28D1" w14:textId="23AA7468" w:rsidR="00CA6115"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F61917">
        <w:rPr>
          <w:lang w:eastAsia="zh-CN"/>
        </w:rPr>
        <w:t xml:space="preserve"> v0.1.0</w:t>
      </w:r>
      <w:r>
        <w:rPr>
          <w:lang w:eastAsia="zh-CN"/>
        </w:rPr>
        <w:t>.</w:t>
      </w:r>
    </w:p>
    <w:p w14:paraId="5D407C18" w14:textId="29A17AF7" w:rsidR="00311A7F" w:rsidRDefault="00311A7F" w:rsidP="008754B1">
      <w:pPr>
        <w:jc w:val="both"/>
        <w:rPr>
          <w:lang w:eastAsia="zh-CN"/>
        </w:rPr>
      </w:pPr>
    </w:p>
    <w:p w14:paraId="54E02D2E" w14:textId="77777777" w:rsidR="00311A7F" w:rsidRPr="0042466D" w:rsidRDefault="00311A7F" w:rsidP="0031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7322FD4" w14:textId="77777777" w:rsidR="00311A7F" w:rsidRDefault="00311A7F" w:rsidP="00311A7F">
      <w:pPr>
        <w:jc w:val="both"/>
        <w:rPr>
          <w:lang w:eastAsia="zh-CN"/>
        </w:rPr>
      </w:pPr>
    </w:p>
    <w:p w14:paraId="1B61A3FF" w14:textId="77777777" w:rsidR="00311A7F" w:rsidRDefault="00311A7F" w:rsidP="00311A7F">
      <w:pPr>
        <w:keepNext/>
        <w:keepLines/>
        <w:spacing w:before="180"/>
        <w:ind w:left="1134" w:hanging="1134"/>
        <w:outlineLvl w:val="1"/>
        <w:rPr>
          <w:rFonts w:ascii="Arial" w:eastAsia="Times New Roman" w:hAnsi="Arial"/>
          <w:color w:val="auto"/>
          <w:sz w:val="32"/>
          <w:lang w:eastAsia="en-GB"/>
        </w:rPr>
      </w:pPr>
      <w:bookmarkStart w:id="0" w:name="_Toc57236595"/>
      <w:bookmarkStart w:id="1" w:name="_Toc57532437"/>
      <w:bookmarkStart w:id="2" w:name="_Toc54930305"/>
      <w:bookmarkStart w:id="3" w:name="_Toc57530236"/>
      <w:bookmarkStart w:id="4" w:name="_Toc148441675"/>
      <w:bookmarkStart w:id="5" w:name="_Toc26431229"/>
      <w:bookmarkStart w:id="6" w:name="_Toc50536533"/>
      <w:bookmarkStart w:id="7" w:name="_Toc26386423"/>
      <w:bookmarkStart w:id="8" w:name="_Toc30694627"/>
      <w:bookmarkStart w:id="9" w:name="_Toc22192650"/>
      <w:bookmarkStart w:id="10" w:name="_Toc57236432"/>
      <w:bookmarkStart w:id="11" w:name="_Toc44311891"/>
      <w:bookmarkStart w:id="12" w:name="_Toc43906765"/>
      <w:bookmarkStart w:id="13" w:name="_Toc54968110"/>
      <w:bookmarkStart w:id="14" w:name="_Toc23402388"/>
      <w:bookmarkStart w:id="15" w:name="_Toc23402418"/>
      <w:bookmarkStart w:id="16" w:name="_Toc43906649"/>
      <w:bookmarkStart w:id="17" w:name="_Toc16839382"/>
      <w:r>
        <w:rPr>
          <w:rFonts w:ascii="Arial" w:eastAsia="Times New Roman" w:hAnsi="Arial"/>
          <w:color w:val="auto"/>
          <w:sz w:val="32"/>
          <w:lang w:eastAsia="en-GB"/>
        </w:rPr>
        <w:t>6.0</w:t>
      </w:r>
      <w:r>
        <w:rPr>
          <w:rFonts w:ascii="Arial" w:eastAsia="Times New Roman" w:hAnsi="Arial"/>
          <w:color w:val="auto"/>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0BDD2829" w14:textId="77777777" w:rsidR="00311A7F" w:rsidRDefault="00311A7F" w:rsidP="00311A7F">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311A7F" w14:paraId="3049FC3A" w14:textId="77777777" w:rsidTr="001C65D8">
        <w:trPr>
          <w:cantSplit/>
          <w:jc w:val="center"/>
        </w:trPr>
        <w:tc>
          <w:tcPr>
            <w:tcW w:w="5276" w:type="dxa"/>
            <w:tcBorders>
              <w:top w:val="single" w:sz="4" w:space="0" w:color="auto"/>
              <w:left w:val="single" w:sz="4" w:space="0" w:color="auto"/>
              <w:bottom w:val="nil"/>
              <w:right w:val="single" w:sz="4" w:space="0" w:color="auto"/>
            </w:tcBorders>
            <w:hideMark/>
          </w:tcPr>
          <w:p w14:paraId="3E5A5B0D"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Borders>
              <w:top w:val="single" w:sz="4" w:space="0" w:color="auto"/>
              <w:left w:val="single" w:sz="4" w:space="0" w:color="auto"/>
              <w:bottom w:val="single" w:sz="4" w:space="0" w:color="auto"/>
              <w:right w:val="single" w:sz="4" w:space="0" w:color="auto"/>
            </w:tcBorders>
            <w:hideMark/>
          </w:tcPr>
          <w:p w14:paraId="2B63D75E"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hAnsi="Arial"/>
                <w:b/>
                <w:color w:val="auto"/>
                <w:sz w:val="16"/>
                <w:szCs w:val="16"/>
                <w:lang w:eastAsia="ko-KR"/>
              </w:rPr>
              <w:t>Key Issues</w:t>
            </w:r>
          </w:p>
        </w:tc>
      </w:tr>
      <w:tr w:rsidR="00311A7F" w14:paraId="2674D7FE" w14:textId="77777777" w:rsidTr="001C65D8">
        <w:trPr>
          <w:cantSplit/>
          <w:jc w:val="center"/>
        </w:trPr>
        <w:tc>
          <w:tcPr>
            <w:tcW w:w="5276" w:type="dxa"/>
            <w:tcBorders>
              <w:top w:val="nil"/>
              <w:left w:val="single" w:sz="4" w:space="0" w:color="auto"/>
              <w:bottom w:val="single" w:sz="4" w:space="0" w:color="auto"/>
              <w:right w:val="single" w:sz="4" w:space="0" w:color="auto"/>
            </w:tcBorders>
          </w:tcPr>
          <w:p w14:paraId="215E1710" w14:textId="77777777" w:rsidR="00311A7F" w:rsidRDefault="00311A7F" w:rsidP="001C65D8">
            <w:pPr>
              <w:keepNext/>
              <w:keepLines/>
              <w:spacing w:after="0"/>
              <w:jc w:val="center"/>
              <w:rPr>
                <w:rFonts w:ascii="Arial" w:eastAsia="Times New Roman" w:hAnsi="Arial"/>
                <w:b/>
                <w:color w:val="auto"/>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hideMark/>
          </w:tcPr>
          <w:p w14:paraId="31A77A0F" w14:textId="77777777" w:rsidR="00311A7F" w:rsidRDefault="00311A7F" w:rsidP="001C65D8">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Borders>
              <w:top w:val="single" w:sz="4" w:space="0" w:color="auto"/>
              <w:left w:val="single" w:sz="4" w:space="0" w:color="auto"/>
              <w:bottom w:val="single" w:sz="4" w:space="0" w:color="auto"/>
              <w:right w:val="single" w:sz="4" w:space="0" w:color="auto"/>
            </w:tcBorders>
            <w:hideMark/>
          </w:tcPr>
          <w:p w14:paraId="0102629A" w14:textId="77777777" w:rsidR="00311A7F" w:rsidRDefault="00311A7F" w:rsidP="001C65D8">
            <w:pPr>
              <w:keepNext/>
              <w:keepLines/>
              <w:spacing w:after="0"/>
              <w:jc w:val="center"/>
              <w:rPr>
                <w:rFonts w:ascii="Arial" w:hAnsi="Arial"/>
                <w:b/>
                <w:color w:val="auto"/>
                <w:sz w:val="16"/>
                <w:szCs w:val="16"/>
                <w:lang w:eastAsia="ko-KR"/>
              </w:rPr>
            </w:pPr>
            <w:r>
              <w:rPr>
                <w:rFonts w:ascii="Arial" w:hAnsi="Arial"/>
                <w:b/>
                <w:color w:val="auto"/>
                <w:sz w:val="16"/>
                <w:szCs w:val="16"/>
                <w:lang w:eastAsia="ko-KR"/>
              </w:rPr>
              <w:t>2</w:t>
            </w:r>
          </w:p>
        </w:tc>
        <w:tc>
          <w:tcPr>
            <w:tcW w:w="1135" w:type="dxa"/>
            <w:tcBorders>
              <w:top w:val="single" w:sz="4" w:space="0" w:color="auto"/>
              <w:left w:val="single" w:sz="4" w:space="0" w:color="auto"/>
              <w:bottom w:val="single" w:sz="4" w:space="0" w:color="auto"/>
              <w:right w:val="single" w:sz="4" w:space="0" w:color="auto"/>
            </w:tcBorders>
            <w:hideMark/>
          </w:tcPr>
          <w:p w14:paraId="538D568E" w14:textId="77777777" w:rsidR="00311A7F" w:rsidRDefault="00311A7F" w:rsidP="001C65D8">
            <w:pPr>
              <w:keepNext/>
              <w:keepLines/>
              <w:spacing w:after="0"/>
              <w:jc w:val="center"/>
              <w:rPr>
                <w:rFonts w:ascii="Arial" w:eastAsia="SimSun" w:hAnsi="Arial"/>
                <w:b/>
                <w:color w:val="auto"/>
                <w:sz w:val="16"/>
                <w:szCs w:val="16"/>
                <w:lang w:eastAsia="zh-CN"/>
              </w:rPr>
            </w:pPr>
            <w:r>
              <w:rPr>
                <w:rFonts w:ascii="Arial" w:eastAsia="SimSun" w:hAnsi="Arial"/>
                <w:b/>
                <w:color w:val="auto"/>
                <w:sz w:val="16"/>
                <w:szCs w:val="16"/>
                <w:lang w:val="en-US" w:eastAsia="zh-CN"/>
              </w:rPr>
              <w:t>3</w:t>
            </w:r>
          </w:p>
        </w:tc>
        <w:tc>
          <w:tcPr>
            <w:tcW w:w="1101" w:type="dxa"/>
            <w:tcBorders>
              <w:top w:val="single" w:sz="4" w:space="0" w:color="auto"/>
              <w:left w:val="single" w:sz="4" w:space="0" w:color="auto"/>
              <w:bottom w:val="single" w:sz="4" w:space="0" w:color="auto"/>
              <w:right w:val="single" w:sz="4" w:space="0" w:color="auto"/>
            </w:tcBorders>
            <w:hideMark/>
          </w:tcPr>
          <w:p w14:paraId="703E70A8" w14:textId="77777777" w:rsidR="00311A7F" w:rsidRDefault="00311A7F" w:rsidP="001C65D8">
            <w:pPr>
              <w:keepNext/>
              <w:keepLines/>
              <w:spacing w:after="0"/>
              <w:jc w:val="center"/>
              <w:rPr>
                <w:rFonts w:ascii="Arial" w:eastAsia="SimSun" w:hAnsi="Arial"/>
                <w:b/>
                <w:color w:val="auto"/>
                <w:sz w:val="16"/>
                <w:szCs w:val="16"/>
                <w:lang w:val="en-US" w:eastAsia="zh-CN"/>
              </w:rPr>
            </w:pPr>
            <w:r>
              <w:rPr>
                <w:rFonts w:ascii="Arial" w:eastAsia="SimSun" w:hAnsi="Arial"/>
                <w:b/>
                <w:color w:val="auto"/>
                <w:sz w:val="16"/>
                <w:szCs w:val="16"/>
                <w:lang w:val="en-US" w:eastAsia="zh-CN"/>
              </w:rPr>
              <w:t>...</w:t>
            </w:r>
          </w:p>
        </w:tc>
      </w:tr>
      <w:tr w:rsidR="00311A7F" w14:paraId="41E31B33" w14:textId="77777777" w:rsidTr="001C65D8">
        <w:trPr>
          <w:cantSplit/>
          <w:jc w:val="center"/>
        </w:trPr>
        <w:tc>
          <w:tcPr>
            <w:tcW w:w="5276" w:type="dxa"/>
            <w:tcBorders>
              <w:top w:val="single" w:sz="4" w:space="0" w:color="auto"/>
              <w:left w:val="single" w:sz="4" w:space="0" w:color="auto"/>
              <w:bottom w:val="single" w:sz="4" w:space="0" w:color="auto"/>
              <w:right w:val="single" w:sz="4" w:space="0" w:color="auto"/>
            </w:tcBorders>
          </w:tcPr>
          <w:p w14:paraId="6B8EE198" w14:textId="730D5A2E" w:rsidR="00311A7F" w:rsidRPr="00640A23" w:rsidRDefault="00311A7F" w:rsidP="001C65D8">
            <w:pPr>
              <w:keepNext/>
              <w:keepLines/>
              <w:spacing w:after="0"/>
              <w:rPr>
                <w:rFonts w:ascii="Arial" w:eastAsia="Times New Roman" w:hAnsi="Arial"/>
                <w:b/>
                <w:color w:val="auto"/>
                <w:sz w:val="16"/>
                <w:szCs w:val="16"/>
                <w:lang w:eastAsia="en-GB"/>
              </w:rPr>
            </w:pPr>
            <w:ins w:id="18" w:author="Rev1" w:date="2024-02-29T05:58:00Z">
              <w:r w:rsidRPr="00311A7F">
                <w:rPr>
                  <w:rFonts w:ascii="Arial" w:eastAsia="Times New Roman" w:hAnsi="Arial"/>
                  <w:b/>
                  <w:color w:val="auto"/>
                  <w:sz w:val="16"/>
                  <w:szCs w:val="16"/>
                  <w:lang w:eastAsia="en-GB"/>
                </w:rPr>
                <w:t>Solution #X: EAS selection considering DNS historical handling records</w:t>
              </w:r>
            </w:ins>
          </w:p>
        </w:tc>
        <w:tc>
          <w:tcPr>
            <w:tcW w:w="1050" w:type="dxa"/>
            <w:tcBorders>
              <w:top w:val="single" w:sz="4" w:space="0" w:color="auto"/>
              <w:left w:val="single" w:sz="4" w:space="0" w:color="auto"/>
              <w:bottom w:val="single" w:sz="4" w:space="0" w:color="auto"/>
              <w:right w:val="single" w:sz="4" w:space="0" w:color="auto"/>
            </w:tcBorders>
          </w:tcPr>
          <w:p w14:paraId="63717881" w14:textId="2EF3AD96" w:rsidR="00311A7F" w:rsidRPr="00640A23" w:rsidRDefault="00311A7F" w:rsidP="001C65D8">
            <w:pPr>
              <w:keepNext/>
              <w:keepLines/>
              <w:spacing w:after="0"/>
              <w:jc w:val="center"/>
              <w:rPr>
                <w:rFonts w:ascii="Arial" w:eastAsia="Times New Roman" w:hAnsi="Arial"/>
                <w:b/>
                <w:color w:val="auto"/>
                <w:sz w:val="16"/>
                <w:szCs w:val="16"/>
                <w:lang w:eastAsia="en-GB"/>
              </w:rPr>
            </w:pPr>
          </w:p>
        </w:tc>
        <w:tc>
          <w:tcPr>
            <w:tcW w:w="997" w:type="dxa"/>
            <w:tcBorders>
              <w:top w:val="single" w:sz="4" w:space="0" w:color="auto"/>
              <w:left w:val="single" w:sz="4" w:space="0" w:color="auto"/>
              <w:bottom w:val="single" w:sz="4" w:space="0" w:color="auto"/>
              <w:right w:val="single" w:sz="4" w:space="0" w:color="auto"/>
            </w:tcBorders>
          </w:tcPr>
          <w:p w14:paraId="1328E979" w14:textId="273856A0" w:rsidR="00311A7F" w:rsidRPr="00311A7F" w:rsidRDefault="00311A7F" w:rsidP="001C65D8">
            <w:pPr>
              <w:keepNext/>
              <w:keepLines/>
              <w:spacing w:after="0"/>
              <w:jc w:val="center"/>
              <w:rPr>
                <w:rFonts w:ascii="Arial" w:eastAsia="Times New Roman" w:hAnsi="Arial"/>
                <w:b/>
                <w:color w:val="auto"/>
                <w:sz w:val="16"/>
                <w:szCs w:val="16"/>
                <w:lang w:eastAsia="en-GB"/>
              </w:rPr>
            </w:pPr>
            <w:ins w:id="19" w:author="Rev1" w:date="2024-02-29T05:59:00Z">
              <w:r w:rsidRPr="00640A23">
                <w:rPr>
                  <w:rFonts w:ascii="Arial" w:eastAsia="Times New Roman" w:hAnsi="Arial"/>
                  <w:b/>
                  <w:color w:val="auto"/>
                  <w:sz w:val="16"/>
                  <w:szCs w:val="16"/>
                  <w:lang w:eastAsia="en-GB"/>
                </w:rPr>
                <w:t>X</w:t>
              </w:r>
            </w:ins>
          </w:p>
        </w:tc>
        <w:tc>
          <w:tcPr>
            <w:tcW w:w="1135" w:type="dxa"/>
            <w:tcBorders>
              <w:top w:val="single" w:sz="4" w:space="0" w:color="auto"/>
              <w:left w:val="single" w:sz="4" w:space="0" w:color="auto"/>
              <w:bottom w:val="single" w:sz="4" w:space="0" w:color="auto"/>
              <w:right w:val="single" w:sz="4" w:space="0" w:color="auto"/>
            </w:tcBorders>
          </w:tcPr>
          <w:p w14:paraId="23917D0F"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1F776179" w14:textId="77777777" w:rsidR="00311A7F" w:rsidRDefault="00311A7F" w:rsidP="001C65D8">
            <w:pPr>
              <w:keepNext/>
              <w:keepLines/>
              <w:spacing w:after="0"/>
              <w:jc w:val="center"/>
              <w:rPr>
                <w:rFonts w:ascii="Arial" w:eastAsia="Times New Roman" w:hAnsi="Arial"/>
                <w:color w:val="auto"/>
                <w:sz w:val="18"/>
                <w:lang w:eastAsia="en-GB"/>
              </w:rPr>
            </w:pPr>
          </w:p>
        </w:tc>
      </w:tr>
      <w:tr w:rsidR="00311A7F" w14:paraId="6220D728" w14:textId="77777777" w:rsidTr="001C65D8">
        <w:trPr>
          <w:cantSplit/>
          <w:trHeight w:val="167"/>
          <w:jc w:val="center"/>
        </w:trPr>
        <w:tc>
          <w:tcPr>
            <w:tcW w:w="5276" w:type="dxa"/>
            <w:tcBorders>
              <w:top w:val="single" w:sz="4" w:space="0" w:color="auto"/>
              <w:left w:val="single" w:sz="4" w:space="0" w:color="auto"/>
              <w:bottom w:val="single" w:sz="4" w:space="0" w:color="auto"/>
              <w:right w:val="single" w:sz="4" w:space="0" w:color="auto"/>
            </w:tcBorders>
          </w:tcPr>
          <w:p w14:paraId="40974EDD" w14:textId="77777777" w:rsidR="00311A7F" w:rsidRDefault="00311A7F" w:rsidP="001C65D8">
            <w:pPr>
              <w:keepNext/>
              <w:keepLines/>
              <w:spacing w:after="0"/>
              <w:jc w:val="center"/>
              <w:rPr>
                <w:rFonts w:ascii="Arial" w:eastAsia="Times New Roman" w:hAnsi="Arial"/>
                <w:b/>
                <w:color w:val="auto"/>
                <w:sz w:val="18"/>
                <w:lang w:eastAsia="en-GB"/>
              </w:rPr>
            </w:pPr>
          </w:p>
        </w:tc>
        <w:tc>
          <w:tcPr>
            <w:tcW w:w="1050" w:type="dxa"/>
            <w:tcBorders>
              <w:top w:val="single" w:sz="4" w:space="0" w:color="auto"/>
              <w:left w:val="single" w:sz="4" w:space="0" w:color="auto"/>
              <w:bottom w:val="single" w:sz="4" w:space="0" w:color="auto"/>
              <w:right w:val="single" w:sz="4" w:space="0" w:color="auto"/>
            </w:tcBorders>
          </w:tcPr>
          <w:p w14:paraId="07B95E3D" w14:textId="77777777" w:rsidR="00311A7F" w:rsidRDefault="00311A7F" w:rsidP="001C65D8">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6D60F77D" w14:textId="77777777" w:rsidR="00311A7F" w:rsidRDefault="00311A7F" w:rsidP="001C65D8">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C03727E"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6B4C1DD1" w14:textId="77777777" w:rsidR="00311A7F" w:rsidRDefault="00311A7F" w:rsidP="001C65D8">
            <w:pPr>
              <w:keepNext/>
              <w:keepLines/>
              <w:spacing w:after="0"/>
              <w:jc w:val="center"/>
              <w:rPr>
                <w:rFonts w:ascii="Arial" w:eastAsia="Times New Roman" w:hAnsi="Arial"/>
                <w:color w:val="auto"/>
                <w:sz w:val="18"/>
                <w:lang w:eastAsia="en-GB"/>
              </w:rPr>
            </w:pPr>
          </w:p>
        </w:tc>
      </w:tr>
      <w:tr w:rsidR="00311A7F" w14:paraId="1AFF65FD" w14:textId="77777777" w:rsidTr="001C65D8">
        <w:trPr>
          <w:cantSplit/>
          <w:jc w:val="center"/>
        </w:trPr>
        <w:tc>
          <w:tcPr>
            <w:tcW w:w="5276" w:type="dxa"/>
            <w:tcBorders>
              <w:top w:val="single" w:sz="4" w:space="0" w:color="auto"/>
              <w:left w:val="single" w:sz="4" w:space="0" w:color="auto"/>
              <w:bottom w:val="single" w:sz="4" w:space="0" w:color="auto"/>
              <w:right w:val="single" w:sz="4" w:space="0" w:color="auto"/>
            </w:tcBorders>
            <w:hideMark/>
          </w:tcPr>
          <w:p w14:paraId="20EAF9AB" w14:textId="77777777" w:rsidR="00311A7F" w:rsidRDefault="00311A7F" w:rsidP="001C65D8">
            <w:pPr>
              <w:keepNext/>
              <w:keepLines/>
              <w:spacing w:after="0"/>
              <w:jc w:val="center"/>
              <w:rPr>
                <w:rFonts w:ascii="Arial" w:hAnsi="Arial"/>
                <w:b/>
                <w:color w:val="auto"/>
                <w:sz w:val="18"/>
                <w:lang w:eastAsia="ko-KR"/>
              </w:rPr>
            </w:pPr>
            <w:r>
              <w:rPr>
                <w:rFonts w:ascii="Arial" w:hAnsi="Arial"/>
                <w:b/>
                <w:color w:val="auto"/>
                <w:sz w:val="18"/>
                <w:lang w:eastAsia="ko-KR"/>
              </w:rPr>
              <w:t>…</w:t>
            </w:r>
          </w:p>
        </w:tc>
        <w:tc>
          <w:tcPr>
            <w:tcW w:w="1050" w:type="dxa"/>
            <w:tcBorders>
              <w:top w:val="single" w:sz="4" w:space="0" w:color="auto"/>
              <w:left w:val="single" w:sz="4" w:space="0" w:color="auto"/>
              <w:bottom w:val="single" w:sz="4" w:space="0" w:color="auto"/>
              <w:right w:val="single" w:sz="4" w:space="0" w:color="auto"/>
            </w:tcBorders>
          </w:tcPr>
          <w:p w14:paraId="7178CA51" w14:textId="77777777" w:rsidR="00311A7F" w:rsidRDefault="00311A7F" w:rsidP="001C65D8">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41F68448" w14:textId="77777777" w:rsidR="00311A7F" w:rsidRDefault="00311A7F" w:rsidP="001C65D8">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93D8591" w14:textId="77777777" w:rsidR="00311A7F" w:rsidRDefault="00311A7F" w:rsidP="001C65D8">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3839C320" w14:textId="77777777" w:rsidR="00311A7F" w:rsidRDefault="00311A7F" w:rsidP="001C65D8">
            <w:pPr>
              <w:keepNext/>
              <w:keepLines/>
              <w:spacing w:after="0"/>
              <w:jc w:val="center"/>
              <w:rPr>
                <w:rFonts w:ascii="Arial" w:eastAsia="Times New Roman" w:hAnsi="Arial"/>
                <w:color w:val="auto"/>
                <w:sz w:val="18"/>
                <w:lang w:eastAsia="en-GB"/>
              </w:rPr>
            </w:pPr>
          </w:p>
        </w:tc>
      </w:tr>
    </w:tbl>
    <w:p w14:paraId="52F859B3" w14:textId="77777777" w:rsidR="00311A7F" w:rsidRDefault="00311A7F" w:rsidP="00311A7F">
      <w:pPr>
        <w:jc w:val="both"/>
        <w:rPr>
          <w:lang w:eastAsia="zh-CN"/>
        </w:rPr>
      </w:pPr>
    </w:p>
    <w:p w14:paraId="1C960A1C" w14:textId="77777777" w:rsidR="00311A7F" w:rsidRPr="00813D73" w:rsidRDefault="00311A7F" w:rsidP="00311A7F">
      <w:pPr>
        <w:jc w:val="both"/>
        <w:rPr>
          <w:lang w:eastAsia="zh-CN"/>
        </w:rPr>
      </w:pPr>
    </w:p>
    <w:p w14:paraId="430EA518" w14:textId="77777777" w:rsidR="00311A7F" w:rsidRPr="0042466D" w:rsidRDefault="00311A7F" w:rsidP="0031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r w:rsidRPr="002075A1">
        <w:rPr>
          <w:rFonts w:ascii="Arial" w:hAnsi="Arial" w:cs="Arial"/>
          <w:i/>
          <w:color w:val="FF0000"/>
          <w:sz w:val="28"/>
          <w:szCs w:val="28"/>
          <w:lang w:val="en-US"/>
        </w:rPr>
        <w:t>All new text</w:t>
      </w:r>
    </w:p>
    <w:p w14:paraId="23F8137D" w14:textId="39CFCAA7" w:rsidR="009A12BB" w:rsidRDefault="009A12BB" w:rsidP="009A12BB">
      <w:pPr>
        <w:pStyle w:val="2"/>
      </w:pPr>
      <w:bookmarkStart w:id="20" w:name="_Toc157687580"/>
      <w:bookmarkStart w:id="21" w:name="_Toc5190044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0"/>
      <w:r w:rsidR="00FE7FD4" w:rsidRPr="00FE7FD4">
        <w:t xml:space="preserve">EAS selection considering </w:t>
      </w:r>
      <w:r w:rsidR="00116BD5">
        <w:t>DNS historical handling records</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22" w:name="_Toc500949098"/>
      <w:bookmarkStart w:id="23" w:name="_Toc92875661"/>
      <w:bookmarkStart w:id="24" w:name="_Toc93070685"/>
      <w:r>
        <w:rPr>
          <w:rFonts w:ascii="Arial" w:eastAsia="DengXian" w:hAnsi="Arial"/>
          <w:sz w:val="28"/>
        </w:rPr>
        <w:t>6.X.1</w:t>
      </w:r>
      <w:r>
        <w:rPr>
          <w:rFonts w:ascii="Arial" w:eastAsia="DengXian" w:hAnsi="Arial"/>
          <w:sz w:val="28"/>
        </w:rPr>
        <w:tab/>
        <w:t>Key Issue mapping</w:t>
      </w:r>
      <w:bookmarkEnd w:id="22"/>
      <w:bookmarkEnd w:id="23"/>
      <w:bookmarkEnd w:id="24"/>
    </w:p>
    <w:p w14:paraId="0E329EA7" w14:textId="2D0A94A0" w:rsidR="009A12BB" w:rsidRPr="001C619B" w:rsidRDefault="009A12BB" w:rsidP="009A12BB">
      <w:pPr>
        <w:rPr>
          <w:lang w:eastAsia="ko-KR"/>
        </w:rPr>
      </w:pPr>
      <w:bookmarkStart w:id="25" w:name="_Toc500949099"/>
      <w:bookmarkStart w:id="26" w:name="_Toc92875662"/>
      <w:bookmarkStart w:id="27" w:name="_Toc93070686"/>
      <w:r>
        <w:rPr>
          <w:rFonts w:hint="eastAsia"/>
          <w:lang w:eastAsia="ko-KR"/>
        </w:rPr>
        <w:t>Key issue #</w:t>
      </w:r>
      <w:r w:rsidR="00924999">
        <w:rPr>
          <w:lang w:eastAsia="ko-KR"/>
        </w:rPr>
        <w:t>2</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r>
        <w:rPr>
          <w:rFonts w:ascii="Arial" w:eastAsia="DengXian" w:hAnsi="Arial"/>
          <w:sz w:val="28"/>
        </w:rPr>
        <w:lastRenderedPageBreak/>
        <w:t>6.X.2</w:t>
      </w:r>
      <w:r>
        <w:rPr>
          <w:rFonts w:ascii="Arial" w:eastAsia="DengXian" w:hAnsi="Arial"/>
          <w:sz w:val="28"/>
        </w:rPr>
        <w:tab/>
        <w:t>Description</w:t>
      </w:r>
      <w:bookmarkStart w:id="28" w:name="_Toc500949101"/>
      <w:bookmarkEnd w:id="25"/>
      <w:bookmarkEnd w:id="26"/>
      <w:bookmarkEnd w:id="27"/>
      <w:r>
        <w:rPr>
          <w:rFonts w:eastAsia="DengXian"/>
        </w:rPr>
        <w:t>.</w:t>
      </w:r>
    </w:p>
    <w:p w14:paraId="3209D4DF" w14:textId="40800DC5" w:rsidR="00463760" w:rsidRDefault="009A12BB" w:rsidP="00463760">
      <w:bookmarkStart w:id="29" w:name="_Toc92875663"/>
      <w:bookmarkStart w:id="30" w:name="_Toc93070687"/>
      <w:r w:rsidRPr="00812106">
        <w:t>This solution is for Key Issue #</w:t>
      </w:r>
      <w:r w:rsidR="00FF20AD">
        <w:t>2</w:t>
      </w:r>
      <w:r w:rsidR="001021DE">
        <w:t xml:space="preserve"> to address the issue on how to consider EAS load for enhanced EAS selection.</w:t>
      </w:r>
    </w:p>
    <w:p w14:paraId="21835A4F" w14:textId="69438EC2" w:rsidR="005806A8" w:rsidRDefault="000048B0" w:rsidP="006E0BB2">
      <w:pPr>
        <w:rPr>
          <w:ins w:id="31" w:author="Rev1" w:date="2024-02-29T08:31:00Z"/>
          <w:lang w:eastAsia="ko-KR"/>
        </w:rPr>
      </w:pPr>
      <w:r>
        <w:t xml:space="preserve">This solution </w:t>
      </w:r>
      <w:r w:rsidR="006E0BB2">
        <w:t xml:space="preserve">proposes to consider </w:t>
      </w:r>
      <w:r w:rsidR="00116BD5">
        <w:t>DNS historical handling records</w:t>
      </w:r>
      <w:r w:rsidR="006E0BB2">
        <w:t xml:space="preserve"> by enhancing EASDF. As EAS load information itself is dynamic and resides in the management system of EAS, it would be hard and burdensome for 5G NF to obtain such information in real time</w:t>
      </w:r>
      <w:r>
        <w:t>.</w:t>
      </w:r>
      <w:r w:rsidR="006E0BB2">
        <w:rPr>
          <w:lang w:eastAsia="ko-KR"/>
        </w:rPr>
        <w:t xml:space="preserve"> Thus, it is necessary to utilize alternative information that can represent the EAS load status and that can be easily available at the NF. The </w:t>
      </w:r>
      <w:r w:rsidR="00116BD5">
        <w:rPr>
          <w:lang w:eastAsia="ko-KR"/>
        </w:rPr>
        <w:t>DNS historical handling records</w:t>
      </w:r>
      <w:r w:rsidR="006E0BB2">
        <w:rPr>
          <w:lang w:eastAsia="ko-KR"/>
        </w:rPr>
        <w:t>, which can be tracked and stored by the EASDF, is one of such alternative information representing the EAS load status.</w:t>
      </w:r>
    </w:p>
    <w:p w14:paraId="3511BF9E" w14:textId="5182CB71" w:rsidR="00176354" w:rsidRPr="00CF146C" w:rsidRDefault="00176354" w:rsidP="00176354">
      <w:pPr>
        <w:pStyle w:val="NO"/>
        <w:rPr>
          <w:ins w:id="32" w:author="Rev1" w:date="2024-02-29T08:31:00Z"/>
          <w:lang w:eastAsia="ko-KR"/>
        </w:rPr>
      </w:pPr>
      <w:ins w:id="33" w:author="Rev1" w:date="2024-02-29T08:31:00Z">
        <w:r>
          <w:rPr>
            <w:lang w:eastAsia="ko-KR"/>
          </w:rPr>
          <w:t>NOTE:</w:t>
        </w:r>
        <w:r>
          <w:rPr>
            <w:lang w:eastAsia="ko-KR"/>
          </w:rPr>
          <w:tab/>
          <w:t>This solution addresses a scenario where the EASDF receives multiple EAS IP addresses from the DNS system</w:t>
        </w:r>
      </w:ins>
      <w:ins w:id="34" w:author="Rev1" w:date="2024-02-29T08:32:00Z">
        <w:r>
          <w:rPr>
            <w:lang w:eastAsia="ko-KR"/>
          </w:rPr>
          <w:t>, which implicitly means that no load balancing or complete load balancing at the DNS system is enabled</w:t>
        </w:r>
      </w:ins>
      <w:ins w:id="35" w:author="Rev1" w:date="2024-02-29T08:33:00Z">
        <w:r>
          <w:rPr>
            <w:lang w:eastAsia="ko-KR"/>
          </w:rPr>
          <w:t xml:space="preserve"> or performed</w:t>
        </w:r>
      </w:ins>
      <w:ins w:id="36" w:author="Rev1" w:date="2024-02-29T08:32:00Z">
        <w:r>
          <w:rPr>
            <w:lang w:eastAsia="ko-KR"/>
          </w:rPr>
          <w:t xml:space="preserve">. </w:t>
        </w:r>
      </w:ins>
    </w:p>
    <w:p w14:paraId="5FC89605" w14:textId="6F6B8E85" w:rsidR="00176354" w:rsidRPr="00176354" w:rsidDel="00C66A9D" w:rsidRDefault="00176354" w:rsidP="006E0BB2">
      <w:pPr>
        <w:rPr>
          <w:del w:id="37" w:author="Rev1" w:date="2024-02-29T08:33:00Z"/>
          <w:lang w:eastAsia="ko-KR"/>
        </w:rPr>
      </w:pPr>
    </w:p>
    <w:p w14:paraId="66615BAE" w14:textId="37EA1E4F" w:rsidR="00CD6B0C" w:rsidRDefault="00CD6B0C" w:rsidP="006E0BB2">
      <w:pPr>
        <w:rPr>
          <w:ins w:id="38" w:author="Rev1" w:date="2024-02-29T08:19:00Z"/>
          <w:lang w:eastAsia="ko-KR"/>
        </w:rPr>
      </w:pPr>
      <w:r>
        <w:rPr>
          <w:lang w:eastAsia="ko-KR"/>
        </w:rPr>
        <w:t>This solution proposes to enhance the EASDF to store the DNS resolution records and provides the information to the SMF, so that the SMF can provide guide for EAS selection considering such information.</w:t>
      </w:r>
    </w:p>
    <w:p w14:paraId="2B999CD5" w14:textId="1C01EF22" w:rsidR="00186778" w:rsidRDefault="00186778" w:rsidP="006E0BB2">
      <w:pPr>
        <w:rPr>
          <w:ins w:id="39" w:author="Rev1" w:date="2024-02-29T08:24:00Z"/>
        </w:rPr>
      </w:pPr>
      <w:ins w:id="40" w:author="Rev1" w:date="2024-02-29T08:19:00Z">
        <w:r>
          <w:t>For example, the DNS historical handling records is defined as</w:t>
        </w:r>
      </w:ins>
      <w:ins w:id="41" w:author="Rev1" w:date="2024-02-29T08:24:00Z">
        <w:r>
          <w:t xml:space="preserve"> in the following table.</w:t>
        </w:r>
      </w:ins>
    </w:p>
    <w:p w14:paraId="1B6591D8" w14:textId="5362DCFC" w:rsidR="00186778" w:rsidRPr="00D12C90" w:rsidRDefault="00186778" w:rsidP="00226EAC">
      <w:pPr>
        <w:pStyle w:val="TH"/>
        <w:rPr>
          <w:ins w:id="42" w:author="Rev1" w:date="2024-02-29T08:19:00Z"/>
        </w:rPr>
      </w:pPr>
      <w:bookmarkStart w:id="43" w:name="_CRTable6_4_11"/>
      <w:ins w:id="44" w:author="Rev1" w:date="2024-02-29T08:24:00Z">
        <w:r w:rsidRPr="005D2CF1">
          <w:t xml:space="preserve">Table </w:t>
        </w:r>
        <w:bookmarkEnd w:id="43"/>
        <w:r w:rsidRPr="005D2CF1">
          <w:t>6.</w:t>
        </w:r>
        <w:r>
          <w:t>X</w:t>
        </w:r>
        <w:r w:rsidRPr="005D2CF1">
          <w:t>.</w:t>
        </w:r>
        <w:r>
          <w:t>2</w:t>
        </w:r>
        <w:r w:rsidRPr="005D2CF1">
          <w:t xml:space="preserve">-1: </w:t>
        </w:r>
        <w:r w:rsidRPr="00186778">
          <w:t>DNS historical handling records</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7088"/>
      </w:tblGrid>
      <w:tr w:rsidR="00226EAC" w14:paraId="35469323" w14:textId="70DF5FA9" w:rsidTr="00226EAC">
        <w:trPr>
          <w:trHeight w:val="230"/>
          <w:ins w:id="45" w:author="Rev1" w:date="2024-02-29T08:21:00Z"/>
        </w:trPr>
        <w:tc>
          <w:tcPr>
            <w:tcW w:w="2551" w:type="dxa"/>
            <w:tcBorders>
              <w:top w:val="single" w:sz="4" w:space="0" w:color="auto"/>
              <w:left w:val="single" w:sz="4" w:space="0" w:color="auto"/>
              <w:bottom w:val="single" w:sz="4" w:space="0" w:color="auto"/>
              <w:right w:val="single" w:sz="4" w:space="0" w:color="auto"/>
            </w:tcBorders>
            <w:hideMark/>
          </w:tcPr>
          <w:p w14:paraId="46EAD5F0" w14:textId="5F010EFC" w:rsidR="00226EAC" w:rsidRDefault="00226EAC" w:rsidP="00226EAC">
            <w:pPr>
              <w:pStyle w:val="TAH"/>
              <w:rPr>
                <w:ins w:id="46" w:author="Rev1" w:date="2024-02-29T08:21:00Z"/>
                <w:rFonts w:ascii="Times New Roman" w:hAnsi="Times New Roman"/>
                <w:bCs/>
                <w:sz w:val="20"/>
              </w:rPr>
            </w:pPr>
            <w:ins w:id="47" w:author="Rev1" w:date="2024-02-29T08:25:00Z">
              <w:r w:rsidRPr="005D2CF1">
                <w:t>Information</w:t>
              </w:r>
            </w:ins>
          </w:p>
        </w:tc>
        <w:tc>
          <w:tcPr>
            <w:tcW w:w="7088" w:type="dxa"/>
            <w:tcBorders>
              <w:top w:val="single" w:sz="4" w:space="0" w:color="auto"/>
              <w:left w:val="single" w:sz="4" w:space="0" w:color="auto"/>
              <w:bottom w:val="single" w:sz="4" w:space="0" w:color="auto"/>
              <w:right w:val="single" w:sz="4" w:space="0" w:color="auto"/>
            </w:tcBorders>
            <w:hideMark/>
          </w:tcPr>
          <w:p w14:paraId="3A1E3E3E" w14:textId="1A7E77ED" w:rsidR="00226EAC" w:rsidRDefault="00226EAC" w:rsidP="00226EAC">
            <w:pPr>
              <w:pStyle w:val="TAH"/>
              <w:rPr>
                <w:ins w:id="48" w:author="Rev1" w:date="2024-02-29T08:21:00Z"/>
                <w:rFonts w:ascii="Times New Roman" w:hAnsi="Times New Roman"/>
                <w:bCs/>
                <w:sz w:val="20"/>
              </w:rPr>
            </w:pPr>
            <w:ins w:id="49" w:author="Rev1" w:date="2024-02-29T08:25:00Z">
              <w:r w:rsidRPr="005D2CF1">
                <w:t>Description</w:t>
              </w:r>
            </w:ins>
          </w:p>
        </w:tc>
      </w:tr>
      <w:tr w:rsidR="00226EAC" w14:paraId="68931550" w14:textId="77777777" w:rsidTr="00226EAC">
        <w:trPr>
          <w:trHeight w:val="230"/>
          <w:ins w:id="50" w:author="Rev1" w:date="2024-02-29T08:25:00Z"/>
        </w:trPr>
        <w:tc>
          <w:tcPr>
            <w:tcW w:w="2551" w:type="dxa"/>
            <w:tcBorders>
              <w:top w:val="single" w:sz="4" w:space="0" w:color="auto"/>
              <w:left w:val="single" w:sz="4" w:space="0" w:color="auto"/>
              <w:bottom w:val="single" w:sz="4" w:space="0" w:color="auto"/>
              <w:right w:val="single" w:sz="4" w:space="0" w:color="auto"/>
            </w:tcBorders>
          </w:tcPr>
          <w:p w14:paraId="7C23A2BC" w14:textId="0585E3A2" w:rsidR="00226EAC" w:rsidRPr="00511A48" w:rsidRDefault="00226EAC" w:rsidP="00511A48">
            <w:pPr>
              <w:pStyle w:val="TAC"/>
              <w:jc w:val="left"/>
              <w:rPr>
                <w:ins w:id="51" w:author="Rev1" w:date="2024-02-29T08:25:00Z"/>
              </w:rPr>
            </w:pPr>
            <w:ins w:id="52" w:author="Rev1" w:date="2024-02-29T08:25:00Z">
              <w:r w:rsidRPr="00511A48">
                <w:rPr>
                  <w:rFonts w:hint="eastAsia"/>
                </w:rPr>
                <w:t>FQDN</w:t>
              </w:r>
            </w:ins>
          </w:p>
        </w:tc>
        <w:tc>
          <w:tcPr>
            <w:tcW w:w="7088" w:type="dxa"/>
            <w:tcBorders>
              <w:top w:val="single" w:sz="4" w:space="0" w:color="auto"/>
              <w:left w:val="single" w:sz="4" w:space="0" w:color="auto"/>
              <w:bottom w:val="single" w:sz="4" w:space="0" w:color="auto"/>
              <w:right w:val="single" w:sz="4" w:space="0" w:color="auto"/>
            </w:tcBorders>
          </w:tcPr>
          <w:p w14:paraId="7E26FCE8" w14:textId="6EEA648D" w:rsidR="00226EAC" w:rsidRPr="00511A48" w:rsidRDefault="00226EAC" w:rsidP="00511A48">
            <w:pPr>
              <w:pStyle w:val="TAH"/>
              <w:jc w:val="left"/>
              <w:rPr>
                <w:ins w:id="53" w:author="Rev1" w:date="2024-02-29T08:25:00Z"/>
                <w:b w:val="0"/>
                <w:lang w:eastAsia="ko-KR"/>
              </w:rPr>
            </w:pPr>
            <w:ins w:id="54" w:author="Rev1" w:date="2024-02-29T08:26:00Z">
              <w:r w:rsidRPr="00511A48">
                <w:rPr>
                  <w:rFonts w:hint="eastAsia"/>
                  <w:b w:val="0"/>
                  <w:lang w:eastAsia="ko-KR"/>
                </w:rPr>
                <w:t>FQDN in the DNS query</w:t>
              </w:r>
            </w:ins>
          </w:p>
        </w:tc>
      </w:tr>
      <w:tr w:rsidR="00226EAC" w14:paraId="60A1DBA6" w14:textId="0F17DDAA" w:rsidTr="00226EAC">
        <w:trPr>
          <w:trHeight w:val="230"/>
          <w:ins w:id="55" w:author="Rev1" w:date="2024-02-29T08:21:00Z"/>
        </w:trPr>
        <w:tc>
          <w:tcPr>
            <w:tcW w:w="2551" w:type="dxa"/>
            <w:tcBorders>
              <w:top w:val="single" w:sz="4" w:space="0" w:color="auto"/>
              <w:left w:val="single" w:sz="4" w:space="0" w:color="auto"/>
              <w:bottom w:val="single" w:sz="4" w:space="0" w:color="auto"/>
              <w:right w:val="single" w:sz="4" w:space="0" w:color="auto"/>
            </w:tcBorders>
            <w:vAlign w:val="center"/>
            <w:hideMark/>
          </w:tcPr>
          <w:p w14:paraId="6F876B8C" w14:textId="41819179" w:rsidR="00226EAC" w:rsidRPr="00511A48" w:rsidRDefault="00226EAC" w:rsidP="00511A48">
            <w:pPr>
              <w:pStyle w:val="TAH"/>
              <w:jc w:val="left"/>
              <w:rPr>
                <w:ins w:id="56" w:author="Rev1" w:date="2024-02-29T08:21:00Z"/>
                <w:b w:val="0"/>
              </w:rPr>
            </w:pPr>
            <w:ins w:id="57" w:author="Rev1" w:date="2024-02-29T08:25:00Z">
              <w:r w:rsidRPr="00511A48">
                <w:rPr>
                  <w:b w:val="0"/>
                </w:rPr>
                <w:t xml:space="preserve">&gt; </w:t>
              </w:r>
            </w:ins>
            <w:ins w:id="58" w:author="Rev1" w:date="2024-02-29T08:27:00Z">
              <w:r w:rsidRPr="00511A48">
                <w:rPr>
                  <w:b w:val="0"/>
                </w:rPr>
                <w:t xml:space="preserve">List of </w:t>
              </w:r>
            </w:ins>
            <w:ins w:id="59" w:author="Rev1" w:date="2024-02-29T08:29:00Z">
              <w:r w:rsidR="00D5537F">
                <w:rPr>
                  <w:b w:val="0"/>
                </w:rPr>
                <w:t xml:space="preserve">DNS handling </w:t>
              </w:r>
            </w:ins>
            <w:ins w:id="60" w:author="Rev1" w:date="2024-02-29T08:27:00Z">
              <w:r w:rsidRPr="00511A48">
                <w:rPr>
                  <w:b w:val="0"/>
                </w:rPr>
                <w:t>records (1,… , max)</w:t>
              </w:r>
            </w:ins>
          </w:p>
        </w:tc>
        <w:tc>
          <w:tcPr>
            <w:tcW w:w="7088" w:type="dxa"/>
            <w:tcBorders>
              <w:top w:val="single" w:sz="4" w:space="0" w:color="auto"/>
              <w:left w:val="single" w:sz="4" w:space="0" w:color="auto"/>
              <w:bottom w:val="single" w:sz="4" w:space="0" w:color="auto"/>
              <w:right w:val="single" w:sz="4" w:space="0" w:color="auto"/>
            </w:tcBorders>
            <w:hideMark/>
          </w:tcPr>
          <w:p w14:paraId="3F8B5DFF" w14:textId="49C03732" w:rsidR="00226EAC" w:rsidRPr="00511A48" w:rsidRDefault="00226EAC" w:rsidP="00B41E5D">
            <w:pPr>
              <w:pStyle w:val="TAC"/>
              <w:jc w:val="left"/>
              <w:rPr>
                <w:ins w:id="61" w:author="Rev1" w:date="2024-02-29T08:21:00Z"/>
              </w:rPr>
            </w:pPr>
            <w:ins w:id="62" w:author="Rev1" w:date="2024-02-29T08:27:00Z">
              <w:r w:rsidRPr="00511A48">
                <w:t xml:space="preserve">List of </w:t>
              </w:r>
            </w:ins>
            <w:ins w:id="63" w:author="Rev1" w:date="2024-02-29T08:28:00Z">
              <w:r w:rsidRPr="00511A48">
                <w:t xml:space="preserve">the </w:t>
              </w:r>
            </w:ins>
            <w:ins w:id="64" w:author="Rev1" w:date="2024-02-29T08:27:00Z">
              <w:r w:rsidRPr="00511A48">
                <w:t xml:space="preserve">recorded </w:t>
              </w:r>
            </w:ins>
            <w:ins w:id="65" w:author="Rev1" w:date="2024-02-29T08:28:00Z">
              <w:r w:rsidRPr="00511A48">
                <w:t>number of f</w:t>
              </w:r>
              <w:r w:rsidR="00D5537F">
                <w:t>or each EAS IP address</w:t>
              </w:r>
            </w:ins>
            <w:ins w:id="66" w:author="Rev1" w:date="2024-02-29T08:29:00Z">
              <w:r w:rsidR="009D4F70">
                <w:t xml:space="preserve"> in the DNS response</w:t>
              </w:r>
            </w:ins>
            <w:ins w:id="67" w:author="Rev1" w:date="2024-02-29T08:28:00Z">
              <w:r w:rsidRPr="00511A48">
                <w:t xml:space="preserve"> </w:t>
              </w:r>
            </w:ins>
            <w:ins w:id="68" w:author="Rev1" w:date="2024-02-29T08:29:00Z">
              <w:r w:rsidR="00D5537F">
                <w:t>forwar</w:t>
              </w:r>
              <w:r w:rsidR="00B41E5D">
                <w:t>ded to the UE</w:t>
              </w:r>
            </w:ins>
          </w:p>
        </w:tc>
      </w:tr>
      <w:tr w:rsidR="00226EAC" w14:paraId="172288EE" w14:textId="77777777" w:rsidTr="00226EAC">
        <w:trPr>
          <w:trHeight w:val="230"/>
          <w:ins w:id="69" w:author="Rev1" w:date="2024-02-29T08:28:00Z"/>
        </w:trPr>
        <w:tc>
          <w:tcPr>
            <w:tcW w:w="2551" w:type="dxa"/>
            <w:tcBorders>
              <w:top w:val="single" w:sz="4" w:space="0" w:color="auto"/>
              <w:left w:val="single" w:sz="4" w:space="0" w:color="auto"/>
              <w:bottom w:val="single" w:sz="4" w:space="0" w:color="auto"/>
              <w:right w:val="single" w:sz="4" w:space="0" w:color="auto"/>
            </w:tcBorders>
            <w:vAlign w:val="center"/>
          </w:tcPr>
          <w:p w14:paraId="64B49D78" w14:textId="08D9F2BC" w:rsidR="00226EAC" w:rsidRPr="00226EAC" w:rsidRDefault="00226EAC" w:rsidP="00226EAC">
            <w:pPr>
              <w:pStyle w:val="TAH"/>
              <w:jc w:val="left"/>
              <w:rPr>
                <w:ins w:id="70" w:author="Rev1" w:date="2024-02-29T08:28:00Z"/>
                <w:lang w:eastAsia="ko-KR"/>
              </w:rPr>
            </w:pPr>
            <w:ins w:id="71" w:author="Rev1" w:date="2024-02-29T08:28:00Z">
              <w:r>
                <w:rPr>
                  <w:lang w:eastAsia="ko-KR"/>
                </w:rPr>
                <w:t>…</w:t>
              </w:r>
            </w:ins>
          </w:p>
        </w:tc>
        <w:tc>
          <w:tcPr>
            <w:tcW w:w="7088" w:type="dxa"/>
            <w:tcBorders>
              <w:top w:val="single" w:sz="4" w:space="0" w:color="auto"/>
              <w:left w:val="single" w:sz="4" w:space="0" w:color="auto"/>
              <w:bottom w:val="single" w:sz="4" w:space="0" w:color="auto"/>
              <w:right w:val="single" w:sz="4" w:space="0" w:color="auto"/>
            </w:tcBorders>
          </w:tcPr>
          <w:p w14:paraId="0009E854" w14:textId="7A25D52C" w:rsidR="00226EAC" w:rsidRDefault="00226EAC">
            <w:pPr>
              <w:pStyle w:val="TAC"/>
              <w:jc w:val="left"/>
              <w:rPr>
                <w:ins w:id="72" w:author="Rev1" w:date="2024-02-29T08:28:00Z"/>
                <w:b/>
                <w:lang w:eastAsia="ko-KR"/>
              </w:rPr>
            </w:pPr>
            <w:ins w:id="73" w:author="Rev1" w:date="2024-02-29T08:28:00Z">
              <w:r>
                <w:rPr>
                  <w:b/>
                  <w:lang w:eastAsia="ko-KR"/>
                </w:rPr>
                <w:t>…</w:t>
              </w:r>
            </w:ins>
          </w:p>
        </w:tc>
      </w:tr>
    </w:tbl>
    <w:p w14:paraId="38EEE7CD" w14:textId="04432C07" w:rsidR="00186778" w:rsidDel="00176354" w:rsidRDefault="00186778" w:rsidP="006E0BB2">
      <w:pPr>
        <w:rPr>
          <w:del w:id="74" w:author="Rev1" w:date="2024-02-29T08:21:00Z"/>
          <w:lang w:val="en-US" w:eastAsia="ko-KR"/>
        </w:rPr>
      </w:pPr>
    </w:p>
    <w:p w14:paraId="061E5582" w14:textId="6952CD82" w:rsidR="00463760" w:rsidRDefault="009A12BB" w:rsidP="00463760">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Start w:id="75" w:name="_Toc122510712"/>
      <w:bookmarkStart w:id="76" w:name="_Toc326248711"/>
      <w:bookmarkStart w:id="77" w:name="_Toc510604409"/>
      <w:bookmarkStart w:id="78" w:name="_Toc92875664"/>
      <w:bookmarkStart w:id="79" w:name="_Toc93070688"/>
      <w:bookmarkEnd w:id="28"/>
      <w:bookmarkEnd w:id="29"/>
      <w:bookmarkEnd w:id="30"/>
    </w:p>
    <w:p w14:paraId="28A2EB70" w14:textId="2434B3DD" w:rsidR="00CF146C" w:rsidRPr="00CF146C" w:rsidRDefault="00CF146C" w:rsidP="00CF146C">
      <w:pPr>
        <w:rPr>
          <w:lang w:eastAsia="ko-KR"/>
        </w:rPr>
      </w:pPr>
      <w:r>
        <w:rPr>
          <w:lang w:eastAsia="ko-KR"/>
        </w:rPr>
        <w:t>This solution addresses a scenario where the EASDF receives multiple EAS IP addresses from the DNS system.</w:t>
      </w:r>
    </w:p>
    <w:bookmarkEnd w:id="75"/>
    <w:p w14:paraId="63857A9F" w14:textId="5BE882A5" w:rsidR="004F5863" w:rsidRDefault="00E3734D" w:rsidP="004F5863">
      <w:pPr>
        <w:pStyle w:val="TH"/>
      </w:pPr>
      <w:r>
        <w:object w:dxaOrig="7215" w:dyaOrig="6135" w14:anchorId="6AB5829B">
          <v:shape id="_x0000_i1026" type="#_x0000_t75" style="width:315.35pt;height:247.75pt" o:ole="">
            <v:imagedata r:id="rId13" o:title=""/>
          </v:shape>
          <o:OLEObject Type="Embed" ProgID="Visio.Drawing.15" ShapeID="_x0000_i1026" DrawAspect="Content" ObjectID="_1770705498" r:id="rId14"/>
        </w:object>
      </w:r>
    </w:p>
    <w:p w14:paraId="256F3D8A" w14:textId="7097466F" w:rsidR="00506AEE" w:rsidRPr="00794BA0" w:rsidRDefault="004F5863" w:rsidP="00506AEE">
      <w:pPr>
        <w:pStyle w:val="TF"/>
      </w:pPr>
      <w:r w:rsidRPr="00812106">
        <w:t>Figure 6.</w:t>
      </w:r>
      <w:r>
        <w:t>x</w:t>
      </w:r>
      <w:r w:rsidRPr="00812106">
        <w:t>.</w:t>
      </w:r>
      <w:r>
        <w:t>3-</w:t>
      </w:r>
      <w:r w:rsidRPr="00812106">
        <w:t xml:space="preserve">1: </w:t>
      </w:r>
      <w:r w:rsidR="00103350" w:rsidRPr="00FE7FD4">
        <w:t xml:space="preserve">EAS selection considering </w:t>
      </w:r>
      <w:r w:rsidR="00116BD5">
        <w:t>DNS historical handling records</w:t>
      </w:r>
    </w:p>
    <w:p w14:paraId="251F7B70" w14:textId="77777777" w:rsidR="004F5885" w:rsidRDefault="009D1942" w:rsidP="00F257FF">
      <w:pPr>
        <w:pStyle w:val="B1"/>
        <w:rPr>
          <w:ins w:id="80" w:author="Rev1" w:date="2024-02-29T05:50:00Z"/>
        </w:rPr>
      </w:pPr>
      <w:r w:rsidRPr="00794BA0">
        <w:t>1.</w:t>
      </w:r>
      <w:r w:rsidRPr="00794BA0">
        <w:tab/>
      </w:r>
      <w:r w:rsidR="00F257FF">
        <w:t xml:space="preserve">The EASDF performs </w:t>
      </w:r>
      <w:r w:rsidR="008105A6">
        <w:t xml:space="preserve">the </w:t>
      </w:r>
      <w:r w:rsidR="00F257FF">
        <w:t>DNS resolution as described in TS 23.548 [</w:t>
      </w:r>
      <w:r w:rsidR="0034158A">
        <w:t>5</w:t>
      </w:r>
      <w:r w:rsidR="00F257FF">
        <w:t>]</w:t>
      </w:r>
      <w:r w:rsidR="008105A6">
        <w:t xml:space="preserve">. The EASDF creates the </w:t>
      </w:r>
      <w:r w:rsidR="00116BD5">
        <w:t>DNS historical handling records</w:t>
      </w:r>
      <w:r w:rsidR="008105A6">
        <w:t xml:space="preserve"> by storing the result of the DNS resolution for a given period. </w:t>
      </w:r>
    </w:p>
    <w:p w14:paraId="4C530D7F" w14:textId="41334A6A" w:rsidR="004F5885" w:rsidRDefault="008105A6" w:rsidP="004F5885">
      <w:pPr>
        <w:pStyle w:val="B1"/>
        <w:ind w:firstLine="0"/>
        <w:rPr>
          <w:ins w:id="81" w:author="Rev1" w:date="2024-02-29T09:22:00Z"/>
        </w:rPr>
      </w:pPr>
      <w:r>
        <w:t xml:space="preserve">The </w:t>
      </w:r>
      <w:r w:rsidR="00116BD5">
        <w:t>DNS historical handling records</w:t>
      </w:r>
      <w:r>
        <w:t xml:space="preserve"> contains the number of </w:t>
      </w:r>
      <w:r w:rsidR="00103350">
        <w:t>DNS responses</w:t>
      </w:r>
      <w:ins w:id="82" w:author="Rev1" w:date="2024-02-29T05:51:00Z">
        <w:r w:rsidR="004F5885">
          <w:t>, which were decided to forward to the UE,</w:t>
        </w:r>
      </w:ins>
      <w:r w:rsidR="00103350">
        <w:t xml:space="preserve"> with respect to the given EAS IP address or FQDN.</w:t>
      </w:r>
    </w:p>
    <w:p w14:paraId="67BA97D3" w14:textId="28B2E388" w:rsidR="00572F76" w:rsidRPr="004F5885" w:rsidRDefault="00572F76" w:rsidP="00572F76">
      <w:pPr>
        <w:pStyle w:val="EditorsNote"/>
        <w:ind w:left="1136"/>
        <w:pPrChange w:id="83" w:author="Rev1" w:date="2024-02-29T09:22:00Z">
          <w:pPr>
            <w:pStyle w:val="B1"/>
            <w:ind w:firstLine="0"/>
          </w:pPr>
        </w:pPrChange>
      </w:pPr>
      <w:ins w:id="84" w:author="Rev1" w:date="2024-02-29T09:22:00Z">
        <w:r>
          <w:lastRenderedPageBreak/>
          <w:t xml:space="preserve">Editor’s Note: </w:t>
        </w:r>
      </w:ins>
      <w:ins w:id="85" w:author="Rev1" w:date="2024-02-29T09:23:00Z">
        <w:r>
          <w:t>I</w:t>
        </w:r>
      </w:ins>
      <w:ins w:id="86" w:author="Rev1" w:date="2024-02-29T09:22:00Z">
        <w:r w:rsidRPr="00572F76">
          <w:t>t</w:t>
        </w:r>
        <w:r w:rsidR="008D3A3F">
          <w:t xml:space="preserve"> is FFS how to </w:t>
        </w:r>
      </w:ins>
      <w:ins w:id="87" w:author="Rev1" w:date="2024-02-29T09:23:00Z">
        <w:r w:rsidR="004B0151">
          <w:t>create/</w:t>
        </w:r>
      </w:ins>
      <w:bookmarkStart w:id="88" w:name="_GoBack"/>
      <w:bookmarkEnd w:id="88"/>
      <w:ins w:id="89" w:author="Rev1" w:date="2024-02-29T09:22:00Z">
        <w:r w:rsidR="008D3A3F">
          <w:t>manage the DNS hist</w:t>
        </w:r>
        <w:r w:rsidRPr="00572F76">
          <w:t>o</w:t>
        </w:r>
      </w:ins>
      <w:ins w:id="90" w:author="Rev1" w:date="2024-02-29T09:23:00Z">
        <w:r w:rsidR="008D3A3F">
          <w:t>r</w:t>
        </w:r>
      </w:ins>
      <w:ins w:id="91" w:author="Rev1" w:date="2024-02-29T09:22:00Z">
        <w:r w:rsidRPr="00572F76">
          <w:t>ical records for a case where the DNS response contains multiple IP addresses.</w:t>
        </w:r>
      </w:ins>
    </w:p>
    <w:p w14:paraId="71EE0601" w14:textId="47BDBFCD" w:rsidR="009D1942" w:rsidRPr="00794BA0" w:rsidRDefault="009D1942" w:rsidP="009D1942">
      <w:pPr>
        <w:pStyle w:val="B1"/>
      </w:pPr>
      <w:r w:rsidRPr="00794BA0">
        <w:t>2.</w:t>
      </w:r>
      <w:r w:rsidR="00E46A9F">
        <w:tab/>
      </w:r>
      <w:r>
        <w:t>T</w:t>
      </w:r>
      <w:r w:rsidRPr="00794BA0">
        <w:t xml:space="preserve">he </w:t>
      </w:r>
      <w:r w:rsidR="008105A6">
        <w:t xml:space="preserve">EASDF reports the DNS historical </w:t>
      </w:r>
      <w:r w:rsidR="00116BD5">
        <w:t xml:space="preserve">handling </w:t>
      </w:r>
      <w:r w:rsidR="008105A6">
        <w:t>records</w:t>
      </w:r>
      <w:r w:rsidR="00103350">
        <w:t xml:space="preserve"> </w:t>
      </w:r>
      <w:r w:rsidR="00116BD5">
        <w:t xml:space="preserve">as the estimated EAS load information </w:t>
      </w:r>
      <w:r w:rsidR="00103350">
        <w:t>to the SMF</w:t>
      </w:r>
      <w:r w:rsidRPr="00794BA0">
        <w:t>.</w:t>
      </w:r>
    </w:p>
    <w:p w14:paraId="41A82835" w14:textId="2C547293" w:rsidR="004F5885" w:rsidRPr="00794BA0" w:rsidRDefault="00116BD5" w:rsidP="009D1942">
      <w:pPr>
        <w:pStyle w:val="B1"/>
      </w:pPr>
      <w:r>
        <w:t>3</w:t>
      </w:r>
      <w:r w:rsidR="009D1942" w:rsidRPr="00794BA0">
        <w:t>.</w:t>
      </w:r>
      <w:r w:rsidR="009D1942" w:rsidRPr="00794BA0">
        <w:tab/>
      </w:r>
      <w:r w:rsidR="0060160D">
        <w:t>A DNS query is sent to the EASDF after the DNS histori</w:t>
      </w:r>
      <w:r w:rsidR="007749C7">
        <w:t xml:space="preserve">cal handling records is created, and the EASDF receives the DNS Response including </w:t>
      </w:r>
      <w:ins w:id="92" w:author="Rev1" w:date="2024-02-29T05:54:00Z">
        <w:r w:rsidR="004F5885">
          <w:t xml:space="preserve">multiple </w:t>
        </w:r>
      </w:ins>
      <w:r w:rsidR="007749C7">
        <w:t>EAS IP addresses determined by the DNS system</w:t>
      </w:r>
      <w:r w:rsidR="00E3734D">
        <w:t>.</w:t>
      </w:r>
    </w:p>
    <w:p w14:paraId="28E378E8" w14:textId="56B2F0A8" w:rsidR="009A12BB" w:rsidRDefault="0060160D" w:rsidP="00AF19C3">
      <w:pPr>
        <w:pStyle w:val="B1"/>
      </w:pPr>
      <w:r>
        <w:t>4</w:t>
      </w:r>
      <w:r w:rsidR="009D1942" w:rsidRPr="00794BA0">
        <w:t>.</w:t>
      </w:r>
      <w:r w:rsidR="009D1942" w:rsidRPr="00794BA0">
        <w:tab/>
      </w:r>
      <w:r>
        <w:t xml:space="preserve">The EASDF </w:t>
      </w:r>
      <w:r w:rsidR="00076BDC">
        <w:t>sends to the SMF the notification related to the</w:t>
      </w:r>
      <w:r w:rsidR="007749C7">
        <w:t xml:space="preserve"> DNS </w:t>
      </w:r>
      <w:r w:rsidR="00076BDC">
        <w:t>response with providing</w:t>
      </w:r>
      <w:r w:rsidR="00CF146C">
        <w:t xml:space="preserve"> EAS IP addresses</w:t>
      </w:r>
      <w:r w:rsidR="009B7313">
        <w:t xml:space="preserve"> while buffering the DNS response</w:t>
      </w:r>
      <w:r w:rsidR="007749C7">
        <w:t>.</w:t>
      </w:r>
    </w:p>
    <w:p w14:paraId="1E3FADBC" w14:textId="3D1BDF07" w:rsidR="007749C7" w:rsidRDefault="007749C7" w:rsidP="00AF19C3">
      <w:pPr>
        <w:pStyle w:val="B1"/>
      </w:pPr>
      <w:r>
        <w:t>5.</w:t>
      </w:r>
      <w:r>
        <w:tab/>
        <w:t>The SMF</w:t>
      </w:r>
      <w:r w:rsidR="00440F10">
        <w:t xml:space="preserve"> performs EAS selection considering the DNS historical handling records, if available for the EAS IP addresses included in the notification from the EASDF. </w:t>
      </w:r>
      <w:r>
        <w:t xml:space="preserve"> </w:t>
      </w:r>
    </w:p>
    <w:p w14:paraId="5713E2B1" w14:textId="7E1B35AB" w:rsidR="0060160D" w:rsidRDefault="00440F10" w:rsidP="00AF19C3">
      <w:pPr>
        <w:pStyle w:val="B1"/>
        <w:rPr>
          <w:lang w:eastAsia="ko-KR"/>
        </w:rPr>
      </w:pPr>
      <w:r>
        <w:rPr>
          <w:rFonts w:hint="eastAsia"/>
          <w:lang w:eastAsia="ko-KR"/>
        </w:rPr>
        <w:t>6.</w:t>
      </w:r>
      <w:r>
        <w:rPr>
          <w:rFonts w:hint="eastAsia"/>
          <w:lang w:eastAsia="ko-KR"/>
        </w:rPr>
        <w:tab/>
        <w:t xml:space="preserve">The SMF provides </w:t>
      </w:r>
      <w:r>
        <w:rPr>
          <w:lang w:eastAsia="ko-KR"/>
        </w:rPr>
        <w:t>the selected EAS to the EASDF by invoking Neasdf_DNSContext_Update service operation.</w:t>
      </w:r>
    </w:p>
    <w:p w14:paraId="46C431D5" w14:textId="182C10B5" w:rsidR="00AF19C3" w:rsidRPr="000048B0" w:rsidRDefault="00076BDC" w:rsidP="00AF19C3">
      <w:pPr>
        <w:pStyle w:val="B1"/>
        <w:rPr>
          <w:rFonts w:eastAsia="MS Mincho"/>
        </w:rPr>
      </w:pPr>
      <w:r>
        <w:t>7.</w:t>
      </w:r>
      <w:r>
        <w:tab/>
        <w:t xml:space="preserve">The EASDF </w:t>
      </w:r>
      <w:r w:rsidR="00FE0EDF">
        <w:t>sends the DNS response containing the selected EAS.</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76"/>
      <w:bookmarkEnd w:id="77"/>
      <w:bookmarkEnd w:id="78"/>
      <w:r>
        <w:rPr>
          <w:rFonts w:ascii="Arial" w:eastAsia="DengXian" w:hAnsi="Arial"/>
          <w:sz w:val="28"/>
        </w:rPr>
        <w:t>Impacts on services, entities and interfaces</w:t>
      </w:r>
      <w:bookmarkEnd w:id="79"/>
    </w:p>
    <w:p w14:paraId="4DB8A5C6" w14:textId="58DB45B2" w:rsidR="005F168C" w:rsidRPr="005F168C" w:rsidRDefault="00A519EB" w:rsidP="005F168C">
      <w:pPr>
        <w:pStyle w:val="B1"/>
        <w:ind w:left="0" w:firstLine="0"/>
        <w:rPr>
          <w:rFonts w:eastAsia="MS Mincho"/>
        </w:rPr>
      </w:pPr>
      <w:r>
        <w:rPr>
          <w:rFonts w:eastAsia="MS Mincho"/>
        </w:rPr>
        <w:t>EASDF</w:t>
      </w:r>
    </w:p>
    <w:p w14:paraId="278441F8" w14:textId="294FB1C5" w:rsidR="003F381E" w:rsidRPr="005F168C" w:rsidRDefault="003F381E" w:rsidP="000048B0">
      <w:pPr>
        <w:pStyle w:val="B1"/>
        <w:rPr>
          <w:rFonts w:eastAsia="MS Mincho"/>
        </w:rPr>
      </w:pPr>
      <w:r w:rsidRPr="00140E21">
        <w:t>-</w:t>
      </w:r>
      <w:r w:rsidRPr="00140E21">
        <w:tab/>
      </w:r>
      <w:r w:rsidR="00A519EB">
        <w:t>creates and provides DNS historical handling records to the SMF</w:t>
      </w:r>
    </w:p>
    <w:p w14:paraId="180CC06A" w14:textId="6E4F95BC" w:rsidR="00554D67" w:rsidRDefault="00A519EB" w:rsidP="00EC72E3">
      <w:pPr>
        <w:pStyle w:val="B1"/>
        <w:ind w:left="0" w:firstLine="0"/>
        <w:rPr>
          <w:lang w:eastAsia="ko-KR"/>
        </w:rPr>
      </w:pPr>
      <w:r>
        <w:rPr>
          <w:lang w:eastAsia="ko-KR"/>
        </w:rPr>
        <w:t>SMF</w:t>
      </w:r>
    </w:p>
    <w:p w14:paraId="2A6338C6" w14:textId="4415F7F2" w:rsidR="00554D67" w:rsidRPr="00554D67" w:rsidRDefault="00554D67" w:rsidP="00554D67">
      <w:pPr>
        <w:pStyle w:val="B1"/>
        <w:rPr>
          <w:rFonts w:eastAsia="MS Mincho"/>
        </w:rPr>
      </w:pPr>
      <w:r w:rsidRPr="00140E21">
        <w:t>-</w:t>
      </w:r>
      <w:r w:rsidRPr="00140E21">
        <w:tab/>
      </w:r>
      <w:r w:rsidR="00A519EB">
        <w:t>performs EAS selection considering DNS historical handling records received from the EASDF</w:t>
      </w:r>
    </w:p>
    <w:p w14:paraId="4F1BA783" w14:textId="20F818F7" w:rsidR="009A12BB" w:rsidRPr="009A12BB" w:rsidRDefault="009A12BB"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8AD42" w14:textId="77777777" w:rsidR="00293703" w:rsidRDefault="00293703">
      <w:r>
        <w:separator/>
      </w:r>
    </w:p>
    <w:p w14:paraId="180B7DA4" w14:textId="77777777" w:rsidR="00293703" w:rsidRDefault="00293703"/>
  </w:endnote>
  <w:endnote w:type="continuationSeparator" w:id="0">
    <w:p w14:paraId="23CA48B6" w14:textId="77777777" w:rsidR="00293703" w:rsidRDefault="00293703">
      <w:r>
        <w:continuationSeparator/>
      </w:r>
    </w:p>
    <w:p w14:paraId="2254318E" w14:textId="77777777" w:rsidR="00293703" w:rsidRDefault="00293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1D4AA" w14:textId="77777777" w:rsidR="00293703" w:rsidRDefault="00293703">
      <w:r>
        <w:separator/>
      </w:r>
    </w:p>
    <w:p w14:paraId="2A9843E4" w14:textId="77777777" w:rsidR="00293703" w:rsidRDefault="00293703"/>
  </w:footnote>
  <w:footnote w:type="continuationSeparator" w:id="0">
    <w:p w14:paraId="4DED7FC2" w14:textId="77777777" w:rsidR="00293703" w:rsidRDefault="00293703">
      <w:r>
        <w:continuationSeparator/>
      </w:r>
    </w:p>
    <w:p w14:paraId="2B4B1443" w14:textId="77777777" w:rsidR="00293703" w:rsidRDefault="002937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0FA7BC4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B0151">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1192B"/>
    <w:multiLevelType w:val="hybridMultilevel"/>
    <w:tmpl w:val="ACC82988"/>
    <w:lvl w:ilvl="0" w:tplc="D01E8974">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
  </w:num>
  <w:num w:numId="4">
    <w:abstractNumId w:val="5"/>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3"/>
  </w:num>
  <w:num w:numId="14">
    <w:abstractNumId w:val="12"/>
  </w:num>
  <w:num w:numId="15">
    <w:abstractNumId w:val="17"/>
  </w:num>
  <w:num w:numId="16">
    <w:abstractNumId w:val="8"/>
  </w:num>
  <w:num w:numId="17">
    <w:abstractNumId w:val="4"/>
  </w:num>
  <w:num w:numId="18">
    <w:abstractNumId w:val="6"/>
  </w:num>
  <w:num w:numId="19">
    <w:abstractNumId w:val="7"/>
  </w:num>
  <w:num w:numId="2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6BD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8D1"/>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1DE"/>
    <w:rsid w:val="0010292C"/>
    <w:rsid w:val="00103350"/>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D5"/>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354"/>
    <w:rsid w:val="001765B4"/>
    <w:rsid w:val="00176CD0"/>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778"/>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2F78"/>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6EA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3703"/>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1A7F"/>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158A"/>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68B5"/>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2946"/>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0F10"/>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151"/>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5885"/>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1A48"/>
    <w:rsid w:val="00512FC2"/>
    <w:rsid w:val="0051313F"/>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E7D"/>
    <w:rsid w:val="00566A66"/>
    <w:rsid w:val="00567317"/>
    <w:rsid w:val="0057073A"/>
    <w:rsid w:val="00572BA6"/>
    <w:rsid w:val="00572F7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60D"/>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BB2"/>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49C7"/>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1C74"/>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6D88"/>
    <w:rsid w:val="00807504"/>
    <w:rsid w:val="00807E74"/>
    <w:rsid w:val="008103FE"/>
    <w:rsid w:val="008105A6"/>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3A3F"/>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D32"/>
    <w:rsid w:val="008F6FE3"/>
    <w:rsid w:val="008F7903"/>
    <w:rsid w:val="008F7C8B"/>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313"/>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4F7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9B5"/>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19EB"/>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867"/>
    <w:rsid w:val="00AF09FB"/>
    <w:rsid w:val="00AF19C3"/>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936"/>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1E5D"/>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6A9D"/>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C1F"/>
    <w:rsid w:val="00CD0E9E"/>
    <w:rsid w:val="00CD0F61"/>
    <w:rsid w:val="00CD15B2"/>
    <w:rsid w:val="00CD1922"/>
    <w:rsid w:val="00CD1B5D"/>
    <w:rsid w:val="00CD27F3"/>
    <w:rsid w:val="00CD2EC3"/>
    <w:rsid w:val="00CD39F8"/>
    <w:rsid w:val="00CD3BF5"/>
    <w:rsid w:val="00CD4A81"/>
    <w:rsid w:val="00CD4B24"/>
    <w:rsid w:val="00CD522F"/>
    <w:rsid w:val="00CD5399"/>
    <w:rsid w:val="00CD6B0C"/>
    <w:rsid w:val="00CD6F50"/>
    <w:rsid w:val="00CD7843"/>
    <w:rsid w:val="00CD799D"/>
    <w:rsid w:val="00CE034E"/>
    <w:rsid w:val="00CE14C8"/>
    <w:rsid w:val="00CE34A4"/>
    <w:rsid w:val="00CE3CED"/>
    <w:rsid w:val="00CE4FEB"/>
    <w:rsid w:val="00CE682B"/>
    <w:rsid w:val="00CE73D7"/>
    <w:rsid w:val="00CE7404"/>
    <w:rsid w:val="00CE7423"/>
    <w:rsid w:val="00CE75A3"/>
    <w:rsid w:val="00CF0032"/>
    <w:rsid w:val="00CF00A2"/>
    <w:rsid w:val="00CF04B2"/>
    <w:rsid w:val="00CF146C"/>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2C90"/>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537F"/>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34D"/>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5B93"/>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7FF"/>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1917"/>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5608"/>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0EDF"/>
    <w:rsid w:val="00FE16F7"/>
    <w:rsid w:val="00FE1CA9"/>
    <w:rsid w:val="00FE1F7B"/>
    <w:rsid w:val="00FE2A08"/>
    <w:rsid w:val="00FE367E"/>
    <w:rsid w:val="00FE3BC0"/>
    <w:rsid w:val="00FE60EB"/>
    <w:rsid w:val="00FE670B"/>
    <w:rsid w:val="00FE7296"/>
    <w:rsid w:val="00FE7DEA"/>
    <w:rsid w:val="00FE7FD4"/>
    <w:rsid w:val="00FF0203"/>
    <w:rsid w:val="00FF1A27"/>
    <w:rsid w:val="00FF1B8B"/>
    <w:rsid w:val="00FF1ECD"/>
    <w:rsid w:val="00FF20A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186778"/>
    <w:rPr>
      <w:rFonts w:ascii="Arial" w:hAnsi="Arial"/>
      <w:color w:val="000000"/>
      <w:sz w:val="18"/>
      <w:lang w:val="en-GB" w:eastAsia="ja-JP"/>
    </w:rPr>
  </w:style>
  <w:style w:type="character" w:customStyle="1" w:styleId="TAHChar">
    <w:name w:val="TAH Char"/>
    <w:locked/>
    <w:rsid w:val="00186778"/>
    <w:rPr>
      <w:rFonts w:ascii="Arial" w:hAnsi="Arial" w:cs="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1021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59C7909-379C-46CF-AE50-FEA88712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652</Words>
  <Characters>3717</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Rev1</cp:lastModifiedBy>
  <cp:revision>18</cp:revision>
  <cp:lastPrinted>2018-08-13T16:59:00Z</cp:lastPrinted>
  <dcterms:created xsi:type="dcterms:W3CDTF">2024-02-28T10:25:00Z</dcterms:created>
  <dcterms:modified xsi:type="dcterms:W3CDTF">2024-02-29T07:23:00Z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